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4725B" w14:textId="77777777" w:rsidR="002C1F84" w:rsidRDefault="002C1F84" w:rsidP="008C2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C3-235109</w:t>
      </w:r>
      <w:r>
        <w:rPr>
          <w:b/>
          <w:i/>
          <w:noProof/>
          <w:sz w:val="28"/>
        </w:rPr>
        <w:fldChar w:fldCharType="end"/>
      </w:r>
    </w:p>
    <w:p w14:paraId="2DD3D571" w14:textId="77777777" w:rsidR="002C1F84" w:rsidRDefault="002C1F84" w:rsidP="002C1F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077362" w:rsidR="001E41F3" w:rsidRPr="00410371" w:rsidRDefault="00B30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CA207" w:rsidR="001E41F3" w:rsidRPr="00410371" w:rsidRDefault="002722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418DB" w:rsidR="001E41F3" w:rsidRPr="00410371" w:rsidRDefault="00B30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778A1" w:rsidR="001E41F3" w:rsidRPr="00410371" w:rsidRDefault="00B30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0BADE6" w:rsidR="00F25D98" w:rsidRDefault="00B30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82CBF" w:rsidR="001E41F3" w:rsidRDefault="00B30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C84DAC">
              <w:t xml:space="preserve"> the typo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69BF7" w:rsidR="001E41F3" w:rsidRDefault="00C8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4914A" w:rsidR="001E41F3" w:rsidRDefault="00C84D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F2737" w:rsidR="001E41F3" w:rsidRDefault="00C8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29D24" w:rsidR="001E41F3" w:rsidRDefault="00C8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61903" w:rsidR="001E41F3" w:rsidRDefault="00C84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3886B" w:rsidR="001E41F3" w:rsidRDefault="00C8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6A68F" w:rsidR="001E41F3" w:rsidRDefault="00C8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in the data type "</w:t>
            </w:r>
            <w:r w:rsidRPr="00C84DAC">
              <w:rPr>
                <w:noProof/>
              </w:rPr>
              <w:t>ClockQualityDetailLevel</w:t>
            </w:r>
            <w:r w:rsidRPr="00C84DAC">
              <w:rPr>
                <w:noProof/>
                <w:highlight w:val="yellow"/>
              </w:rPr>
              <w:t>l</w:t>
            </w:r>
            <w:r>
              <w:rPr>
                <w:noProof/>
              </w:rPr>
              <w:t>" and the corresponding description needs to be rectified.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5EEA4" w:rsidR="00C84DAC" w:rsidRDefault="00066A0A" w:rsidP="002722C0">
            <w:pPr>
              <w:pStyle w:val="CRCoverPage"/>
              <w:spacing w:after="0"/>
              <w:ind w:left="100"/>
              <w:rPr>
                <w:noProof/>
              </w:rPr>
            </w:pPr>
            <w:r w:rsidRPr="0055762B">
              <w:rPr>
                <w:noProof/>
              </w:rPr>
              <w:t xml:space="preserve">The </w:t>
            </w:r>
            <w:r>
              <w:rPr>
                <w:noProof/>
              </w:rPr>
              <w:t>typos</w:t>
            </w:r>
            <w:r w:rsidRPr="0055762B">
              <w:rPr>
                <w:noProof/>
              </w:rPr>
              <w:t xml:space="preserve">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A4F06" w:rsidR="001E41F3" w:rsidRDefault="00066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confusing when errors are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FF20C" w:rsidR="001E41F3" w:rsidRDefault="00066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0B94" w:rsidR="001E41F3" w:rsidRDefault="00066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882F6" w:rsidR="001E41F3" w:rsidRDefault="00066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8E7C04" w:rsidR="001E41F3" w:rsidRDefault="00066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F97B93" w:rsidR="001E41F3" w:rsidRDefault="00066A0A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592606" w14:textId="77777777" w:rsidR="00C84DAC" w:rsidRPr="00897398" w:rsidRDefault="00C84DAC" w:rsidP="00C84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8011133"/>
      <w:bookmarkStart w:id="5" w:name="_Toc34137996"/>
      <w:bookmarkStart w:id="6" w:name="_Toc36037591"/>
      <w:bookmarkStart w:id="7" w:name="_Toc39051693"/>
      <w:bookmarkStart w:id="8" w:name="_Toc43363285"/>
      <w:bookmarkStart w:id="9" w:name="_Toc45132892"/>
      <w:bookmarkStart w:id="10" w:name="_Toc49871623"/>
      <w:bookmarkStart w:id="11" w:name="_Toc50023513"/>
      <w:bookmarkStart w:id="12" w:name="_Toc51761193"/>
      <w:bookmarkStart w:id="13" w:name="_Toc67492676"/>
      <w:bookmarkStart w:id="14" w:name="_Toc74838410"/>
      <w:bookmarkStart w:id="15" w:name="_Toc104311233"/>
      <w:bookmarkStart w:id="16" w:name="_Toc104385913"/>
      <w:bookmarkStart w:id="17" w:name="_Toc104407107"/>
      <w:bookmarkStart w:id="18" w:name="_Toc104408400"/>
      <w:bookmarkStart w:id="19" w:name="_Toc104545994"/>
      <w:bookmarkStart w:id="20" w:name="_Toc144239445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3E9014EB" w14:textId="734522FF" w:rsidR="00B30272" w:rsidRPr="00B30272" w:rsidRDefault="00B30272" w:rsidP="00B3027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noProof/>
          <w:sz w:val="28"/>
        </w:rPr>
      </w:pPr>
      <w:r w:rsidRPr="00B30272">
        <w:rPr>
          <w:rFonts w:ascii="Arial" w:eastAsia="SimSun" w:hAnsi="Arial"/>
          <w:noProof/>
          <w:sz w:val="28"/>
        </w:rPr>
        <w:t>5.6.1</w:t>
      </w:r>
      <w:r w:rsidRPr="00B30272">
        <w:rPr>
          <w:rFonts w:ascii="Arial" w:eastAsia="SimSun" w:hAnsi="Arial"/>
          <w:noProof/>
          <w:sz w:val="28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7F47E0" w14:textId="77777777" w:rsidR="00B30272" w:rsidRPr="00B30272" w:rsidRDefault="00B30272" w:rsidP="00B30272">
      <w:pPr>
        <w:rPr>
          <w:rFonts w:eastAsia="SimSun"/>
          <w:noProof/>
        </w:rPr>
      </w:pPr>
      <w:r w:rsidRPr="00B30272">
        <w:rPr>
          <w:rFonts w:eastAsia="SimSun"/>
          <w:noProof/>
        </w:rPr>
        <w:t>This clause specifies the application data model supported by the API.</w:t>
      </w:r>
    </w:p>
    <w:p w14:paraId="05F52150" w14:textId="77777777" w:rsidR="00B30272" w:rsidRPr="00B30272" w:rsidRDefault="00B30272" w:rsidP="00B30272">
      <w:pPr>
        <w:rPr>
          <w:rFonts w:eastAsia="SimSun"/>
          <w:noProof/>
        </w:rPr>
      </w:pPr>
      <w:r w:rsidRPr="00B30272">
        <w:rPr>
          <w:rFonts w:eastAsia="SimSun"/>
          <w:noProof/>
        </w:rPr>
        <w:t>Table 5.6.1-1 specifies the data types defined for the Npcf_AMPolicyControl service based interface protocol.</w:t>
      </w:r>
    </w:p>
    <w:p w14:paraId="280BB1BC" w14:textId="77777777" w:rsidR="00B30272" w:rsidRPr="00B30272" w:rsidRDefault="00B30272" w:rsidP="00B30272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B30272">
        <w:rPr>
          <w:rFonts w:ascii="Arial" w:eastAsia="SimSun" w:hAnsi="Arial"/>
          <w:b/>
          <w:noProof/>
        </w:rPr>
        <w:t>Table 5.6.1-1: Npcf_AMPolicyControl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B30272" w:rsidRPr="00B30272" w14:paraId="57C79899" w14:textId="77777777" w:rsidTr="008E190E">
        <w:trPr>
          <w:jc w:val="center"/>
        </w:trPr>
        <w:tc>
          <w:tcPr>
            <w:tcW w:w="2914" w:type="dxa"/>
            <w:shd w:val="clear" w:color="auto" w:fill="C0C0C0"/>
            <w:hideMark/>
          </w:tcPr>
          <w:p w14:paraId="63AE5190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t>Data type</w:t>
            </w:r>
          </w:p>
        </w:tc>
        <w:tc>
          <w:tcPr>
            <w:tcW w:w="1530" w:type="dxa"/>
            <w:shd w:val="clear" w:color="auto" w:fill="C0C0C0"/>
            <w:hideMark/>
          </w:tcPr>
          <w:p w14:paraId="317BDA1B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t>Section defined</w:t>
            </w:r>
          </w:p>
        </w:tc>
        <w:tc>
          <w:tcPr>
            <w:tcW w:w="3510" w:type="dxa"/>
            <w:shd w:val="clear" w:color="auto" w:fill="C0C0C0"/>
            <w:hideMark/>
          </w:tcPr>
          <w:p w14:paraId="776AFAA6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t>Description</w:t>
            </w:r>
          </w:p>
        </w:tc>
        <w:tc>
          <w:tcPr>
            <w:tcW w:w="1394" w:type="dxa"/>
            <w:shd w:val="clear" w:color="auto" w:fill="C0C0C0"/>
          </w:tcPr>
          <w:p w14:paraId="5E1E9F06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t>Applicability</w:t>
            </w:r>
          </w:p>
        </w:tc>
      </w:tr>
      <w:tr w:rsidR="00B30272" w:rsidRPr="00B30272" w14:paraId="6AB931B0" w14:textId="77777777" w:rsidTr="008E190E">
        <w:trPr>
          <w:jc w:val="center"/>
        </w:trPr>
        <w:tc>
          <w:tcPr>
            <w:tcW w:w="2914" w:type="dxa"/>
          </w:tcPr>
          <w:p w14:paraId="1F36033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AsTimeDistributionParam</w:t>
            </w:r>
          </w:p>
        </w:tc>
        <w:tc>
          <w:tcPr>
            <w:tcW w:w="1530" w:type="dxa"/>
          </w:tcPr>
          <w:p w14:paraId="76273D4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hint="eastAsia"/>
                <w:noProof/>
                <w:sz w:val="18"/>
                <w:lang w:eastAsia="zh-CN"/>
              </w:rPr>
              <w:t>5</w:t>
            </w: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.6.2.10</w:t>
            </w:r>
          </w:p>
        </w:tc>
        <w:tc>
          <w:tcPr>
            <w:tcW w:w="3510" w:type="dxa"/>
          </w:tcPr>
          <w:p w14:paraId="5A67ED1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 xml:space="preserve">Contains the </w:t>
            </w:r>
            <w:r w:rsidRPr="00B30272">
              <w:rPr>
                <w:rFonts w:ascii="Arial" w:eastAsia="SimSun" w:hAnsi="Arial"/>
                <w:sz w:val="18"/>
              </w:rPr>
              <w:t>5G access stratum time distribution parameters.</w:t>
            </w:r>
          </w:p>
        </w:tc>
        <w:tc>
          <w:tcPr>
            <w:tcW w:w="1394" w:type="dxa"/>
          </w:tcPr>
          <w:p w14:paraId="5FFF930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5GAccessStratumTime</w:t>
            </w:r>
          </w:p>
        </w:tc>
      </w:tr>
      <w:tr w:rsidR="00B30272" w:rsidRPr="00B30272" w14:paraId="3691E8A8" w14:textId="77777777" w:rsidTr="008E190E">
        <w:trPr>
          <w:jc w:val="center"/>
        </w:trPr>
        <w:tc>
          <w:tcPr>
            <w:tcW w:w="2914" w:type="dxa"/>
          </w:tcPr>
          <w:p w14:paraId="5DB4103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CandidateForReplacement</w:t>
            </w:r>
          </w:p>
        </w:tc>
        <w:tc>
          <w:tcPr>
            <w:tcW w:w="1530" w:type="dxa"/>
          </w:tcPr>
          <w:p w14:paraId="5FDF01A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5.6.2.8</w:t>
            </w:r>
          </w:p>
        </w:tc>
        <w:tc>
          <w:tcPr>
            <w:tcW w:w="3510" w:type="dxa"/>
          </w:tcPr>
          <w:p w14:paraId="094FE85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Contains the list of candidate DNNs for replacement per S-NSSAI.</w:t>
            </w:r>
          </w:p>
        </w:tc>
        <w:tc>
          <w:tcPr>
            <w:tcW w:w="1394" w:type="dxa"/>
          </w:tcPr>
          <w:p w14:paraId="59914F0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DNNReplacementControl</w:t>
            </w:r>
          </w:p>
        </w:tc>
      </w:tr>
      <w:tr w:rsidR="00B30272" w:rsidRPr="00B30272" w14:paraId="28076FBF" w14:textId="77777777" w:rsidTr="008E190E">
        <w:trPr>
          <w:jc w:val="center"/>
        </w:trPr>
        <w:tc>
          <w:tcPr>
            <w:tcW w:w="2914" w:type="dxa"/>
          </w:tcPr>
          <w:p w14:paraId="16974D7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PolicyAssociation</w:t>
            </w:r>
          </w:p>
        </w:tc>
        <w:tc>
          <w:tcPr>
            <w:tcW w:w="1530" w:type="dxa"/>
          </w:tcPr>
          <w:p w14:paraId="4582F52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5.6.2.2</w:t>
            </w:r>
          </w:p>
        </w:tc>
        <w:tc>
          <w:tcPr>
            <w:tcW w:w="3510" w:type="dxa"/>
          </w:tcPr>
          <w:p w14:paraId="4C03410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</w:tcPr>
          <w:p w14:paraId="33E30A1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15591288" w14:textId="77777777" w:rsidTr="008E190E">
        <w:trPr>
          <w:jc w:val="center"/>
        </w:trPr>
        <w:tc>
          <w:tcPr>
            <w:tcW w:w="2914" w:type="dxa"/>
          </w:tcPr>
          <w:p w14:paraId="4056C63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PolicyAssociationReleaseCause</w:t>
            </w:r>
          </w:p>
        </w:tc>
        <w:tc>
          <w:tcPr>
            <w:tcW w:w="1530" w:type="dxa"/>
          </w:tcPr>
          <w:p w14:paraId="5BFFA91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5.6.3.4</w:t>
            </w:r>
          </w:p>
        </w:tc>
        <w:tc>
          <w:tcPr>
            <w:tcW w:w="3510" w:type="dxa"/>
          </w:tcPr>
          <w:p w14:paraId="7A06A12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The cause why the PCF requests the termination of the policy association.</w:t>
            </w:r>
          </w:p>
        </w:tc>
        <w:tc>
          <w:tcPr>
            <w:tcW w:w="1394" w:type="dxa"/>
          </w:tcPr>
          <w:p w14:paraId="6B61788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4FB16E55" w14:textId="77777777" w:rsidTr="008E190E">
        <w:trPr>
          <w:jc w:val="center"/>
        </w:trPr>
        <w:tc>
          <w:tcPr>
            <w:tcW w:w="2914" w:type="dxa"/>
          </w:tcPr>
          <w:p w14:paraId="1528B64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PolicyAssociationRequest</w:t>
            </w:r>
          </w:p>
        </w:tc>
        <w:tc>
          <w:tcPr>
            <w:tcW w:w="1530" w:type="dxa"/>
          </w:tcPr>
          <w:p w14:paraId="55E4ED6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5.6.2.3</w:t>
            </w:r>
          </w:p>
        </w:tc>
        <w:tc>
          <w:tcPr>
            <w:tcW w:w="3510" w:type="dxa"/>
          </w:tcPr>
          <w:p w14:paraId="4A75343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</w:tcPr>
          <w:p w14:paraId="0D60A54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24614D5C" w14:textId="77777777" w:rsidTr="008E190E">
        <w:trPr>
          <w:jc w:val="center"/>
        </w:trPr>
        <w:tc>
          <w:tcPr>
            <w:tcW w:w="2914" w:type="dxa"/>
          </w:tcPr>
          <w:p w14:paraId="64E28F0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PolicyAssociationUpdateRequest</w:t>
            </w:r>
          </w:p>
        </w:tc>
        <w:tc>
          <w:tcPr>
            <w:tcW w:w="1530" w:type="dxa"/>
          </w:tcPr>
          <w:p w14:paraId="62965C8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5.6.2.4</w:t>
            </w:r>
          </w:p>
        </w:tc>
        <w:tc>
          <w:tcPr>
            <w:tcW w:w="3510" w:type="dxa"/>
          </w:tcPr>
          <w:p w14:paraId="3D67B3F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</w:tcPr>
          <w:p w14:paraId="4E6F717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59D00D68" w14:textId="77777777" w:rsidTr="008E190E">
        <w:trPr>
          <w:jc w:val="center"/>
        </w:trPr>
        <w:tc>
          <w:tcPr>
            <w:tcW w:w="2914" w:type="dxa"/>
          </w:tcPr>
          <w:p w14:paraId="43E1757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PolicyUpdate</w:t>
            </w:r>
          </w:p>
        </w:tc>
        <w:tc>
          <w:tcPr>
            <w:tcW w:w="1530" w:type="dxa"/>
          </w:tcPr>
          <w:p w14:paraId="3B638B0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5.6.2.5</w:t>
            </w:r>
          </w:p>
        </w:tc>
        <w:tc>
          <w:tcPr>
            <w:tcW w:w="3510" w:type="dxa"/>
          </w:tcPr>
          <w:p w14:paraId="74D8711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</w:tcPr>
          <w:p w14:paraId="2E7857E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1E3D30F1" w14:textId="77777777" w:rsidTr="008E190E">
        <w:trPr>
          <w:jc w:val="center"/>
        </w:trPr>
        <w:tc>
          <w:tcPr>
            <w:tcW w:w="2914" w:type="dxa"/>
          </w:tcPr>
          <w:p w14:paraId="1D9F313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RequestTrigger</w:t>
            </w:r>
          </w:p>
        </w:tc>
        <w:tc>
          <w:tcPr>
            <w:tcW w:w="1530" w:type="dxa"/>
          </w:tcPr>
          <w:p w14:paraId="7F30BE8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5.6.3.3</w:t>
            </w:r>
          </w:p>
        </w:tc>
        <w:tc>
          <w:tcPr>
            <w:tcW w:w="3510" w:type="dxa"/>
          </w:tcPr>
          <w:p w14:paraId="0C0B662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 xml:space="preserve">Enumeration of </w:t>
            </w:r>
            <w:r w:rsidRPr="00B30272">
              <w:rPr>
                <w:rFonts w:ascii="Arial" w:eastAsia="SimSun" w:hAnsi="Arial"/>
                <w:noProof/>
                <w:sz w:val="18"/>
              </w:rPr>
              <w:t>possible Request Triggers.</w:t>
            </w:r>
          </w:p>
        </w:tc>
        <w:tc>
          <w:tcPr>
            <w:tcW w:w="1394" w:type="dxa"/>
          </w:tcPr>
          <w:p w14:paraId="2C5A460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5DC84CDB" w14:textId="77777777" w:rsidTr="008E190E">
        <w:trPr>
          <w:jc w:val="center"/>
        </w:trPr>
        <w:tc>
          <w:tcPr>
            <w:tcW w:w="2914" w:type="dxa"/>
          </w:tcPr>
          <w:p w14:paraId="2C8B627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SliceUsgCtrlInfo</w:t>
            </w:r>
          </w:p>
        </w:tc>
        <w:tc>
          <w:tcPr>
            <w:tcW w:w="1530" w:type="dxa"/>
          </w:tcPr>
          <w:p w14:paraId="7A4C818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5.6.2.12</w:t>
            </w:r>
          </w:p>
        </w:tc>
        <w:tc>
          <w:tcPr>
            <w:tcW w:w="3510" w:type="dxa"/>
          </w:tcPr>
          <w:p w14:paraId="6412419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Represents network slice usage control related information.</w:t>
            </w:r>
          </w:p>
        </w:tc>
        <w:tc>
          <w:tcPr>
            <w:tcW w:w="1394" w:type="dxa"/>
          </w:tcPr>
          <w:p w14:paraId="2B6BB33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NetSliceUsageCtrl</w:t>
            </w:r>
            <w:proofErr w:type="spellEnd"/>
          </w:p>
        </w:tc>
      </w:tr>
      <w:tr w:rsidR="00B30272" w:rsidRPr="00B30272" w14:paraId="304C1927" w14:textId="77777777" w:rsidTr="008E190E">
        <w:trPr>
          <w:jc w:val="center"/>
        </w:trPr>
        <w:tc>
          <w:tcPr>
            <w:tcW w:w="2914" w:type="dxa"/>
          </w:tcPr>
          <w:p w14:paraId="683946A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SmfSelectionData</w:t>
            </w:r>
          </w:p>
        </w:tc>
        <w:tc>
          <w:tcPr>
            <w:tcW w:w="1530" w:type="dxa"/>
          </w:tcPr>
          <w:p w14:paraId="7858270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5.6.2.7</w:t>
            </w:r>
          </w:p>
        </w:tc>
        <w:tc>
          <w:tcPr>
            <w:tcW w:w="3510" w:type="dxa"/>
          </w:tcPr>
          <w:p w14:paraId="68DDC70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</w:tcPr>
          <w:p w14:paraId="1F2A2EA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DNNReplacementControl</w:t>
            </w:r>
          </w:p>
        </w:tc>
      </w:tr>
      <w:tr w:rsidR="00B30272" w:rsidRPr="00B30272" w14:paraId="7CDE64C0" w14:textId="77777777" w:rsidTr="008E190E">
        <w:trPr>
          <w:jc w:val="center"/>
        </w:trPr>
        <w:tc>
          <w:tcPr>
            <w:tcW w:w="2914" w:type="dxa"/>
          </w:tcPr>
          <w:p w14:paraId="726DC34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SnssaiPartRejected</w:t>
            </w:r>
          </w:p>
        </w:tc>
        <w:tc>
          <w:tcPr>
            <w:tcW w:w="1530" w:type="dxa"/>
          </w:tcPr>
          <w:p w14:paraId="77E8AFD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5.6.2.13</w:t>
            </w:r>
          </w:p>
        </w:tc>
        <w:tc>
          <w:tcPr>
            <w:tcW w:w="3510" w:type="dxa"/>
          </w:tcPr>
          <w:p w14:paraId="34AF98E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a S-NSSAI partially rejected in the RA.</w:t>
            </w:r>
          </w:p>
        </w:tc>
        <w:tc>
          <w:tcPr>
            <w:tcW w:w="1394" w:type="dxa"/>
          </w:tcPr>
          <w:p w14:paraId="4F8A049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PartNetSliceSupport</w:t>
            </w:r>
            <w:proofErr w:type="spellEnd"/>
          </w:p>
        </w:tc>
      </w:tr>
      <w:tr w:rsidR="00B30272" w:rsidRPr="00B30272" w14:paraId="68341B00" w14:textId="77777777" w:rsidTr="008E190E">
        <w:trPr>
          <w:jc w:val="center"/>
        </w:trPr>
        <w:tc>
          <w:tcPr>
            <w:tcW w:w="2914" w:type="dxa"/>
          </w:tcPr>
          <w:p w14:paraId="7ACC026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TerminationNotification</w:t>
            </w:r>
          </w:p>
        </w:tc>
        <w:tc>
          <w:tcPr>
            <w:tcW w:w="1530" w:type="dxa"/>
          </w:tcPr>
          <w:p w14:paraId="7F85DFF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5.6.2.6</w:t>
            </w:r>
          </w:p>
        </w:tc>
        <w:tc>
          <w:tcPr>
            <w:tcW w:w="3510" w:type="dxa"/>
          </w:tcPr>
          <w:p w14:paraId="4DEF0FB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</w:tcPr>
          <w:p w14:paraId="673B478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1E94666A" w14:textId="77777777" w:rsidTr="008E190E">
        <w:trPr>
          <w:jc w:val="center"/>
        </w:trPr>
        <w:tc>
          <w:tcPr>
            <w:tcW w:w="2914" w:type="dxa"/>
          </w:tcPr>
          <w:p w14:paraId="31FCACB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AmRequestedValueRep</w:t>
            </w:r>
          </w:p>
        </w:tc>
        <w:tc>
          <w:tcPr>
            <w:tcW w:w="1530" w:type="dxa"/>
          </w:tcPr>
          <w:p w14:paraId="457B8B0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5.6.2.9</w:t>
            </w:r>
          </w:p>
        </w:tc>
        <w:tc>
          <w:tcPr>
            <w:tcW w:w="3510" w:type="dxa"/>
          </w:tcPr>
          <w:p w14:paraId="2F925B0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</w:tcPr>
          <w:p w14:paraId="1CB9CA5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ImmediateReport</w:t>
            </w:r>
          </w:p>
        </w:tc>
      </w:tr>
      <w:tr w:rsidR="00B30272" w:rsidRPr="00B30272" w14:paraId="24DEF661" w14:textId="77777777" w:rsidTr="008E190E">
        <w:trPr>
          <w:jc w:val="center"/>
        </w:trPr>
        <w:tc>
          <w:tcPr>
            <w:tcW w:w="2914" w:type="dxa"/>
          </w:tcPr>
          <w:p w14:paraId="3E29BF2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UeSliceMbr</w:t>
            </w:r>
            <w:proofErr w:type="spellEnd"/>
          </w:p>
        </w:tc>
        <w:tc>
          <w:tcPr>
            <w:tcW w:w="1530" w:type="dxa"/>
          </w:tcPr>
          <w:p w14:paraId="62983D4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5.6.2.11</w:t>
            </w:r>
          </w:p>
        </w:tc>
        <w:tc>
          <w:tcPr>
            <w:tcW w:w="3510" w:type="dxa"/>
          </w:tcPr>
          <w:p w14:paraId="0573800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Contains a UE-Slice-MBR and the related information.</w:t>
            </w:r>
          </w:p>
        </w:tc>
        <w:tc>
          <w:tcPr>
            <w:tcW w:w="1394" w:type="dxa"/>
          </w:tcPr>
          <w:p w14:paraId="3B04092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UE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Slice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-</w:t>
            </w:r>
            <w:proofErr w:type="spellStart"/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MBR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_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Authorization</w:t>
            </w:r>
            <w:proofErr w:type="spellEnd"/>
          </w:p>
        </w:tc>
      </w:tr>
    </w:tbl>
    <w:p w14:paraId="189EB458" w14:textId="77777777" w:rsidR="00B30272" w:rsidRPr="00B30272" w:rsidRDefault="00B30272" w:rsidP="00B30272">
      <w:pPr>
        <w:rPr>
          <w:rFonts w:eastAsia="SimSun"/>
          <w:noProof/>
        </w:rPr>
      </w:pPr>
    </w:p>
    <w:p w14:paraId="1B7943ED" w14:textId="77777777" w:rsidR="00B30272" w:rsidRPr="00B30272" w:rsidRDefault="00B30272" w:rsidP="00B30272">
      <w:pPr>
        <w:rPr>
          <w:rFonts w:eastAsia="SimSun"/>
          <w:noProof/>
        </w:rPr>
      </w:pPr>
      <w:r w:rsidRPr="00B30272">
        <w:rPr>
          <w:rFonts w:eastAsia="SimSun"/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162F982B" w14:textId="77777777" w:rsidR="00B30272" w:rsidRPr="00B30272" w:rsidRDefault="00B30272" w:rsidP="00B30272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B30272">
        <w:rPr>
          <w:rFonts w:ascii="Arial" w:eastAsia="SimSun" w:hAnsi="Arial"/>
          <w:b/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85"/>
        <w:gridCol w:w="33"/>
        <w:gridCol w:w="1943"/>
        <w:gridCol w:w="33"/>
        <w:gridCol w:w="3927"/>
        <w:gridCol w:w="33"/>
        <w:gridCol w:w="1361"/>
        <w:gridCol w:w="33"/>
      </w:tblGrid>
      <w:tr w:rsidR="00B30272" w:rsidRPr="00B30272" w14:paraId="42225B32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shd w:val="clear" w:color="auto" w:fill="C0C0C0"/>
            <w:hideMark/>
          </w:tcPr>
          <w:p w14:paraId="3AED5E85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lastRenderedPageBreak/>
              <w:t>Data type</w:t>
            </w:r>
          </w:p>
        </w:tc>
        <w:tc>
          <w:tcPr>
            <w:tcW w:w="1976" w:type="dxa"/>
            <w:gridSpan w:val="2"/>
            <w:shd w:val="clear" w:color="auto" w:fill="C0C0C0"/>
            <w:hideMark/>
          </w:tcPr>
          <w:p w14:paraId="3F4FF74C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t>Reference</w:t>
            </w:r>
          </w:p>
        </w:tc>
        <w:tc>
          <w:tcPr>
            <w:tcW w:w="3960" w:type="dxa"/>
            <w:gridSpan w:val="2"/>
            <w:shd w:val="clear" w:color="auto" w:fill="C0C0C0"/>
            <w:hideMark/>
          </w:tcPr>
          <w:p w14:paraId="79CEF66C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t>Comments</w:t>
            </w:r>
          </w:p>
        </w:tc>
        <w:tc>
          <w:tcPr>
            <w:tcW w:w="1394" w:type="dxa"/>
            <w:gridSpan w:val="2"/>
            <w:shd w:val="clear" w:color="auto" w:fill="C0C0C0"/>
          </w:tcPr>
          <w:p w14:paraId="13D088F2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B30272">
              <w:rPr>
                <w:rFonts w:ascii="Arial" w:eastAsia="SimSun" w:hAnsi="Arial"/>
                <w:b/>
                <w:noProof/>
                <w:sz w:val="18"/>
              </w:rPr>
              <w:t>Applicability</w:t>
            </w:r>
          </w:p>
        </w:tc>
      </w:tr>
      <w:tr w:rsidR="00B30272" w:rsidRPr="00B30272" w14:paraId="38D511D3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B11583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AccessType</w:t>
            </w:r>
          </w:p>
        </w:tc>
        <w:tc>
          <w:tcPr>
            <w:tcW w:w="1976" w:type="dxa"/>
            <w:gridSpan w:val="2"/>
          </w:tcPr>
          <w:p w14:paraId="23731C8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219AD3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an access type.</w:t>
            </w:r>
          </w:p>
        </w:tc>
        <w:tc>
          <w:tcPr>
            <w:tcW w:w="1394" w:type="dxa"/>
            <w:gridSpan w:val="2"/>
          </w:tcPr>
          <w:p w14:paraId="7E164EA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36AE8D3F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119908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Ambr</w:t>
            </w:r>
          </w:p>
        </w:tc>
        <w:tc>
          <w:tcPr>
            <w:tcW w:w="1976" w:type="dxa"/>
            <w:gridSpan w:val="2"/>
          </w:tcPr>
          <w:p w14:paraId="2CC9C8A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423B16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Aggregated Maximum Bit Rate.</w:t>
            </w:r>
          </w:p>
        </w:tc>
        <w:tc>
          <w:tcPr>
            <w:tcW w:w="1394" w:type="dxa"/>
            <w:gridSpan w:val="2"/>
          </w:tcPr>
          <w:p w14:paraId="785A2E4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UE-AMBR_Authorization</w:t>
            </w:r>
          </w:p>
        </w:tc>
      </w:tr>
      <w:tr w:rsidR="00B30272" w:rsidRPr="00B30272" w14:paraId="690A2573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16D84E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1976" w:type="dxa"/>
            <w:gridSpan w:val="2"/>
          </w:tcPr>
          <w:p w14:paraId="4191462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11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960" w:type="dxa"/>
            <w:gridSpan w:val="2"/>
          </w:tcPr>
          <w:p w14:paraId="7D3DEA29" w14:textId="685A4B4D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Indicates the </w:t>
            </w:r>
            <w:del w:id="21" w:author="Nokia-user" w:date="2023-11-03T18:56:00Z">
              <w:r w:rsidRPr="00B30272" w:rsidDel="00B30272">
                <w:rPr>
                  <w:rFonts w:ascii="Arial" w:eastAsia="SimSun" w:hAnsi="Arial"/>
                  <w:sz w:val="18"/>
                </w:rPr>
                <w:delText xml:space="preserve"> </w:delText>
              </w:r>
            </w:del>
            <w:r w:rsidRPr="00B30272">
              <w:rPr>
                <w:rFonts w:ascii="Arial" w:eastAsia="SimSun" w:hAnsi="Arial" w:cs="Arial"/>
                <w:sz w:val="18"/>
                <w:szCs w:val="18"/>
                <w:lang w:eastAsia="zh-CN"/>
              </w:rPr>
              <w:t>Clock quality acceptance criteria</w:t>
            </w:r>
            <w:ins w:id="22" w:author="Nokia-user" w:date="2023-11-03T18:5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C84DAC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information</w:t>
              </w:r>
            </w:ins>
            <w:r w:rsidRPr="00B30272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94" w:type="dxa"/>
            <w:gridSpan w:val="2"/>
          </w:tcPr>
          <w:p w14:paraId="4B4D217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NetTimeSyncStatus</w:t>
            </w:r>
            <w:proofErr w:type="spellEnd"/>
          </w:p>
        </w:tc>
      </w:tr>
      <w:tr w:rsidR="00B30272" w:rsidRPr="00B30272" w14:paraId="6308DE2D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54BAEB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ClockQualityDetailLevel</w:t>
            </w:r>
            <w:proofErr w:type="spellEnd"/>
          </w:p>
        </w:tc>
        <w:tc>
          <w:tcPr>
            <w:tcW w:w="1976" w:type="dxa"/>
            <w:gridSpan w:val="2"/>
            <w:vAlign w:val="center"/>
          </w:tcPr>
          <w:p w14:paraId="037A07E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3GPP TS 29.571 [11]</w:t>
            </w:r>
          </w:p>
        </w:tc>
        <w:tc>
          <w:tcPr>
            <w:tcW w:w="3960" w:type="dxa"/>
            <w:gridSpan w:val="2"/>
            <w:vAlign w:val="center"/>
          </w:tcPr>
          <w:p w14:paraId="7B8D306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</w:rPr>
              <w:t>Contains the clock quality detail level information, that indicates whether it consists of clock quality metrics or acceptance indication.</w:t>
            </w:r>
          </w:p>
        </w:tc>
        <w:tc>
          <w:tcPr>
            <w:tcW w:w="1394" w:type="dxa"/>
            <w:gridSpan w:val="2"/>
            <w:vAlign w:val="center"/>
          </w:tcPr>
          <w:p w14:paraId="7287E92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NetTimeSyncStatus</w:t>
            </w:r>
          </w:p>
        </w:tc>
      </w:tr>
      <w:tr w:rsidR="00B30272" w:rsidRPr="00B30272" w14:paraId="08964C73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640502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Dnn</w:t>
            </w:r>
          </w:p>
        </w:tc>
        <w:tc>
          <w:tcPr>
            <w:tcW w:w="1976" w:type="dxa"/>
            <w:gridSpan w:val="2"/>
          </w:tcPr>
          <w:p w14:paraId="4C506A1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402165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DNN</w:t>
            </w:r>
          </w:p>
        </w:tc>
        <w:tc>
          <w:tcPr>
            <w:tcW w:w="1394" w:type="dxa"/>
            <w:gridSpan w:val="2"/>
          </w:tcPr>
          <w:p w14:paraId="1F1F233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DNNReplacementControl</w:t>
            </w:r>
          </w:p>
        </w:tc>
      </w:tr>
      <w:tr w:rsidR="00B30272" w:rsidRPr="00B30272" w14:paraId="5E88E436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8FF80F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DurationSec</w:t>
            </w:r>
          </w:p>
        </w:tc>
        <w:tc>
          <w:tcPr>
            <w:tcW w:w="1976" w:type="dxa"/>
            <w:gridSpan w:val="2"/>
          </w:tcPr>
          <w:p w14:paraId="4D04400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71834E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Duration in number of seconds.</w:t>
            </w:r>
          </w:p>
        </w:tc>
        <w:tc>
          <w:tcPr>
            <w:tcW w:w="1394" w:type="dxa"/>
            <w:gridSpan w:val="2"/>
          </w:tcPr>
          <w:p w14:paraId="36B1D01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RFSPValidityTime</w:t>
            </w:r>
          </w:p>
        </w:tc>
      </w:tr>
      <w:tr w:rsidR="00B30272" w:rsidRPr="00B30272" w14:paraId="02815E28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4A7CE0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DurationSecRm</w:t>
            </w:r>
            <w:proofErr w:type="spellEnd"/>
          </w:p>
        </w:tc>
        <w:tc>
          <w:tcPr>
            <w:tcW w:w="1976" w:type="dxa"/>
            <w:gridSpan w:val="2"/>
          </w:tcPr>
          <w:p w14:paraId="74969C6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0FC1E4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</w:rPr>
              <w:t>This data type is defined in the same way as the "</w:t>
            </w:r>
            <w:proofErr w:type="spellStart"/>
            <w:r w:rsidRPr="00B30272">
              <w:rPr>
                <w:rFonts w:ascii="Arial" w:eastAsia="SimSun" w:hAnsi="Arial"/>
                <w:sz w:val="18"/>
              </w:rPr>
              <w:t>DurationSec</w:t>
            </w:r>
            <w:proofErr w:type="spellEnd"/>
            <w:r w:rsidRPr="00B30272">
              <w:rPr>
                <w:rFonts w:ascii="Arial" w:eastAsia="SimSun" w:hAnsi="Arial"/>
                <w:sz w:val="18"/>
              </w:rPr>
              <w:t xml:space="preserve">" data type, but with the </w:t>
            </w:r>
            <w:proofErr w:type="spellStart"/>
            <w:r w:rsidRPr="00B30272">
              <w:rPr>
                <w:rFonts w:ascii="Arial" w:eastAsia="SimSun" w:hAnsi="Arial"/>
                <w:sz w:val="18"/>
              </w:rPr>
              <w:t>OpenAPI</w:t>
            </w:r>
            <w:proofErr w:type="spellEnd"/>
            <w:r w:rsidRPr="00B30272">
              <w:rPr>
                <w:rFonts w:ascii="Arial" w:eastAsia="SimSun" w:hAnsi="Arial"/>
                <w:sz w:val="18"/>
              </w:rPr>
              <w:t xml:space="preserve"> "nullable: true" property.</w:t>
            </w:r>
          </w:p>
        </w:tc>
        <w:tc>
          <w:tcPr>
            <w:tcW w:w="1394" w:type="dxa"/>
            <w:gridSpan w:val="2"/>
          </w:tcPr>
          <w:p w14:paraId="7322361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30B6B054" w14:textId="77777777" w:rsidTr="008E190E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3805E3B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 w:hint="eastAsia"/>
                <w:noProof/>
                <w:sz w:val="18"/>
                <w:lang w:eastAsia="zh-CN"/>
              </w:rPr>
              <w:t>F</w:t>
            </w: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qdn</w:t>
            </w:r>
          </w:p>
        </w:tc>
        <w:tc>
          <w:tcPr>
            <w:tcW w:w="1976" w:type="dxa"/>
            <w:gridSpan w:val="2"/>
          </w:tcPr>
          <w:p w14:paraId="54FD023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94B3E6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B30272">
              <w:rPr>
                <w:rFonts w:ascii="Arial" w:eastAsia="SimSun" w:hAnsi="Arial" w:cs="Arial" w:hint="eastAsia"/>
                <w:noProof/>
                <w:sz w:val="18"/>
                <w:szCs w:val="18"/>
                <w:lang w:eastAsia="zh-CN"/>
              </w:rPr>
              <w:t>F</w:t>
            </w:r>
            <w:r w:rsidRPr="00B30272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QDN</w:t>
            </w:r>
          </w:p>
        </w:tc>
        <w:tc>
          <w:tcPr>
            <w:tcW w:w="1394" w:type="dxa"/>
            <w:gridSpan w:val="2"/>
          </w:tcPr>
          <w:p w14:paraId="26A55B9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1A8CF736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B975A8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Gpsi</w:t>
            </w:r>
          </w:p>
        </w:tc>
        <w:tc>
          <w:tcPr>
            <w:tcW w:w="1976" w:type="dxa"/>
            <w:gridSpan w:val="2"/>
          </w:tcPr>
          <w:p w14:paraId="28781ED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3431FD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Generic Public Subscription Identifier</w:t>
            </w:r>
          </w:p>
        </w:tc>
        <w:tc>
          <w:tcPr>
            <w:tcW w:w="1394" w:type="dxa"/>
            <w:gridSpan w:val="2"/>
          </w:tcPr>
          <w:p w14:paraId="6129C58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566F1C07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CF49A8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GroupId</w:t>
            </w:r>
          </w:p>
        </w:tc>
        <w:tc>
          <w:tcPr>
            <w:tcW w:w="1976" w:type="dxa"/>
            <w:gridSpan w:val="2"/>
          </w:tcPr>
          <w:p w14:paraId="3ED9D51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5D079D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the identifier of a group of UEs.</w:t>
            </w:r>
          </w:p>
        </w:tc>
        <w:tc>
          <w:tcPr>
            <w:tcW w:w="1394" w:type="dxa"/>
            <w:gridSpan w:val="2"/>
          </w:tcPr>
          <w:p w14:paraId="69E0216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181BF01E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F9312A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Guami</w:t>
            </w:r>
          </w:p>
        </w:tc>
        <w:tc>
          <w:tcPr>
            <w:tcW w:w="1976" w:type="dxa"/>
            <w:gridSpan w:val="2"/>
          </w:tcPr>
          <w:p w14:paraId="48408AC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F17FD8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Globally Unique AMF Identifier</w:t>
            </w:r>
          </w:p>
        </w:tc>
        <w:tc>
          <w:tcPr>
            <w:tcW w:w="1394" w:type="dxa"/>
            <w:gridSpan w:val="2"/>
          </w:tcPr>
          <w:p w14:paraId="0666281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6B5C0862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2D75D8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Ipv4Addr</w:t>
            </w:r>
          </w:p>
        </w:tc>
        <w:tc>
          <w:tcPr>
            <w:tcW w:w="1976" w:type="dxa"/>
            <w:gridSpan w:val="2"/>
          </w:tcPr>
          <w:p w14:paraId="1B2AF6F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A50C75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an IPv4 address.</w:t>
            </w:r>
          </w:p>
        </w:tc>
        <w:tc>
          <w:tcPr>
            <w:tcW w:w="1394" w:type="dxa"/>
            <w:gridSpan w:val="2"/>
          </w:tcPr>
          <w:p w14:paraId="67FCE14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54E5E211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4BA876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Ipv6Addr</w:t>
            </w:r>
          </w:p>
        </w:tc>
        <w:tc>
          <w:tcPr>
            <w:tcW w:w="1976" w:type="dxa"/>
            <w:gridSpan w:val="2"/>
          </w:tcPr>
          <w:p w14:paraId="42E907D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0DE3D9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an IPv6 address.</w:t>
            </w:r>
          </w:p>
        </w:tc>
        <w:tc>
          <w:tcPr>
            <w:tcW w:w="1394" w:type="dxa"/>
            <w:gridSpan w:val="2"/>
          </w:tcPr>
          <w:p w14:paraId="68EC863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0ECF8F9B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21E95A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MappingOfSnssai</w:t>
            </w:r>
            <w:proofErr w:type="spellEnd"/>
          </w:p>
        </w:tc>
        <w:tc>
          <w:tcPr>
            <w:tcW w:w="1976" w:type="dxa"/>
            <w:gridSpan w:val="2"/>
          </w:tcPr>
          <w:p w14:paraId="3A60A5C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3GPP TS 29.531 [24]</w:t>
            </w:r>
          </w:p>
        </w:tc>
        <w:tc>
          <w:tcPr>
            <w:tcW w:w="3960" w:type="dxa"/>
            <w:gridSpan w:val="2"/>
          </w:tcPr>
          <w:p w14:paraId="28C38E6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 xml:space="preserve">Identifies the mapping </w:t>
            </w:r>
            <w:r w:rsidRPr="00B30272">
              <w:rPr>
                <w:rFonts w:ascii="Arial" w:eastAsia="SimSun" w:hAnsi="Arial"/>
                <w:sz w:val="18"/>
              </w:rPr>
              <w:t>of an S-NSSAI of the Allowed NSSAI to the corresponding S-NSSAI of the HPLMN</w:t>
            </w:r>
            <w:r w:rsidRPr="00B30272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394" w:type="dxa"/>
            <w:gridSpan w:val="2"/>
          </w:tcPr>
          <w:p w14:paraId="713B664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 w:cs="Arial"/>
                <w:sz w:val="18"/>
                <w:szCs w:val="18"/>
              </w:rPr>
              <w:t>DNNReplacementControl</w:t>
            </w:r>
            <w:proofErr w:type="spellEnd"/>
          </w:p>
        </w:tc>
      </w:tr>
      <w:tr w:rsidR="00B30272" w:rsidRPr="00B30272" w14:paraId="05530C07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BC4F0A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SnssaiReplaceInfo</w:t>
            </w:r>
          </w:p>
        </w:tc>
        <w:tc>
          <w:tcPr>
            <w:tcW w:w="1976" w:type="dxa"/>
            <w:gridSpan w:val="2"/>
          </w:tcPr>
          <w:p w14:paraId="5D51B54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2A4208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the network slice replacement information.</w:t>
            </w:r>
          </w:p>
        </w:tc>
        <w:tc>
          <w:tcPr>
            <w:tcW w:w="1394" w:type="dxa"/>
            <w:gridSpan w:val="2"/>
          </w:tcPr>
          <w:p w14:paraId="0D80128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 w:cs="Arial"/>
                <w:sz w:val="18"/>
                <w:szCs w:val="18"/>
              </w:rPr>
              <w:t>NetSliceRepl</w:t>
            </w:r>
            <w:proofErr w:type="spellEnd"/>
          </w:p>
        </w:tc>
      </w:tr>
      <w:tr w:rsidR="00B30272" w:rsidRPr="00B30272" w14:paraId="451FC39B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E01134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NwdafData</w:t>
            </w:r>
            <w:proofErr w:type="spellEnd"/>
          </w:p>
        </w:tc>
        <w:tc>
          <w:tcPr>
            <w:tcW w:w="1976" w:type="dxa"/>
            <w:gridSpan w:val="2"/>
          </w:tcPr>
          <w:p w14:paraId="6A4C6C9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29.512 [27]</w:t>
            </w:r>
          </w:p>
        </w:tc>
        <w:tc>
          <w:tcPr>
            <w:tcW w:w="3960" w:type="dxa"/>
            <w:gridSpan w:val="2"/>
          </w:tcPr>
          <w:p w14:paraId="10EFD89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</w:rPr>
              <w:t>Indicates an NWDAF instance ID used for the UE and its associated Analytics ID(s) consumed by the NF service consumer.</w:t>
            </w:r>
          </w:p>
        </w:tc>
        <w:tc>
          <w:tcPr>
            <w:tcW w:w="1394" w:type="dxa"/>
            <w:gridSpan w:val="2"/>
          </w:tcPr>
          <w:p w14:paraId="5C5507F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EneNA</w:t>
            </w:r>
            <w:proofErr w:type="spellEnd"/>
          </w:p>
        </w:tc>
      </w:tr>
      <w:tr w:rsidR="00B30272" w:rsidRPr="00B30272" w14:paraId="2ECE877F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E9FFD9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PartiallyAllowedSnssai</w:t>
            </w:r>
            <w:proofErr w:type="spellEnd"/>
          </w:p>
        </w:tc>
        <w:tc>
          <w:tcPr>
            <w:tcW w:w="1976" w:type="dxa"/>
            <w:gridSpan w:val="2"/>
          </w:tcPr>
          <w:p w14:paraId="0AD002A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902FCD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Represents the S-NSSAI that is partially allowed in the Registration Area,</w:t>
            </w:r>
          </w:p>
        </w:tc>
        <w:tc>
          <w:tcPr>
            <w:tcW w:w="1394" w:type="dxa"/>
            <w:gridSpan w:val="2"/>
          </w:tcPr>
          <w:p w14:paraId="32A9953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30272">
              <w:rPr>
                <w:rFonts w:ascii="Arial" w:eastAsia="SimSun" w:hAnsi="Arial" w:cs="Arial"/>
                <w:sz w:val="18"/>
                <w:szCs w:val="18"/>
              </w:rPr>
              <w:t>NetSliceRepl</w:t>
            </w:r>
            <w:proofErr w:type="spellEnd"/>
          </w:p>
        </w:tc>
      </w:tr>
      <w:tr w:rsidR="00B30272" w:rsidRPr="00B30272" w14:paraId="082B332F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430DA2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PcfUeCallbackInfo</w:t>
            </w:r>
            <w:proofErr w:type="spellEnd"/>
          </w:p>
        </w:tc>
        <w:tc>
          <w:tcPr>
            <w:tcW w:w="1976" w:type="dxa"/>
            <w:gridSpan w:val="2"/>
          </w:tcPr>
          <w:p w14:paraId="212E84F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0AF5C9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  <w:gridSpan w:val="2"/>
          </w:tcPr>
          <w:p w14:paraId="3280899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 w:cs="Arial"/>
                <w:sz w:val="18"/>
                <w:szCs w:val="18"/>
              </w:rPr>
              <w:t>AMInfluence</w:t>
            </w:r>
            <w:proofErr w:type="spellEnd"/>
          </w:p>
        </w:tc>
      </w:tr>
      <w:tr w:rsidR="00B30272" w:rsidRPr="00B30272" w14:paraId="4EFFD359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C5756E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PduSessionInfo</w:t>
            </w:r>
            <w:proofErr w:type="spellEnd"/>
          </w:p>
        </w:tc>
        <w:tc>
          <w:tcPr>
            <w:tcW w:w="1976" w:type="dxa"/>
            <w:gridSpan w:val="2"/>
          </w:tcPr>
          <w:p w14:paraId="3DAEE5E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9B6385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>Contains information related to a PDU session.</w:t>
            </w:r>
          </w:p>
        </w:tc>
        <w:tc>
          <w:tcPr>
            <w:tcW w:w="1394" w:type="dxa"/>
            <w:gridSpan w:val="2"/>
          </w:tcPr>
          <w:p w14:paraId="5E9D2E2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 w:cs="Arial"/>
                <w:sz w:val="18"/>
                <w:szCs w:val="18"/>
              </w:rPr>
              <w:t>AMInfluence</w:t>
            </w:r>
            <w:proofErr w:type="spellEnd"/>
          </w:p>
        </w:tc>
      </w:tr>
      <w:tr w:rsidR="00B30272" w:rsidRPr="00B30272" w14:paraId="67F3308D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75BE6F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Pei</w:t>
            </w:r>
          </w:p>
        </w:tc>
        <w:tc>
          <w:tcPr>
            <w:tcW w:w="1976" w:type="dxa"/>
            <w:gridSpan w:val="2"/>
          </w:tcPr>
          <w:p w14:paraId="2BB9095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4A9415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Permanent Equipment Identifier</w:t>
            </w:r>
          </w:p>
        </w:tc>
        <w:tc>
          <w:tcPr>
            <w:tcW w:w="1394" w:type="dxa"/>
            <w:gridSpan w:val="2"/>
          </w:tcPr>
          <w:p w14:paraId="1C3CEA3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3E759A24" w14:textId="77777777" w:rsidTr="008E190E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779A7DD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PlmnIdNid</w:t>
            </w:r>
          </w:p>
        </w:tc>
        <w:tc>
          <w:tcPr>
            <w:tcW w:w="1976" w:type="dxa"/>
            <w:gridSpan w:val="2"/>
          </w:tcPr>
          <w:p w14:paraId="7CDB960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F173F1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>Identifies the</w:t>
            </w:r>
            <w:r w:rsidRPr="00B30272">
              <w:rPr>
                <w:rFonts w:ascii="Arial" w:eastAsia="SimSun" w:hAnsi="Arial"/>
                <w:sz w:val="18"/>
              </w:rPr>
              <w:t xml:space="preserve"> network: PLMN Identifier</w:t>
            </w:r>
            <w:r w:rsidRPr="00B30272">
              <w:rPr>
                <w:rFonts w:ascii="Arial" w:eastAsia="SimSun" w:hAnsi="Arial" w:cs="Arial"/>
                <w:sz w:val="18"/>
                <w:szCs w:val="18"/>
              </w:rPr>
              <w:t xml:space="preserve"> or the SNPN Identifier </w:t>
            </w:r>
            <w:r w:rsidRPr="00B30272">
              <w:rPr>
                <w:rFonts w:ascii="Arial" w:eastAsia="SimSun" w:hAnsi="Arial"/>
                <w:sz w:val="18"/>
              </w:rPr>
              <w:t>(the PLMN Identifier and the NID).</w:t>
            </w:r>
          </w:p>
        </w:tc>
        <w:tc>
          <w:tcPr>
            <w:tcW w:w="1394" w:type="dxa"/>
            <w:gridSpan w:val="2"/>
          </w:tcPr>
          <w:p w14:paraId="09DB55C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286C03E5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0A7266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Pr</w:t>
            </w:r>
            <w:r w:rsidRPr="00B30272">
              <w:rPr>
                <w:rFonts w:ascii="Arial" w:eastAsia="SimSun" w:hAnsi="Arial"/>
                <w:sz w:val="18"/>
              </w:rPr>
              <w:t>esence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976" w:type="dxa"/>
            <w:gridSpan w:val="2"/>
          </w:tcPr>
          <w:p w14:paraId="677A0B2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00A8BB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Presence reporting area information</w:t>
            </w:r>
          </w:p>
        </w:tc>
        <w:tc>
          <w:tcPr>
            <w:tcW w:w="1394" w:type="dxa"/>
            <w:gridSpan w:val="2"/>
          </w:tcPr>
          <w:p w14:paraId="3F9DEBC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30272" w:rsidRPr="00B30272" w14:paraId="05F1ECDE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2DE3BA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Pr</w:t>
            </w:r>
            <w:r w:rsidRPr="00B30272">
              <w:rPr>
                <w:rFonts w:ascii="Arial" w:eastAsia="SimSun" w:hAnsi="Arial"/>
                <w:sz w:val="18"/>
              </w:rPr>
              <w:t>esence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Info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Rm</w:t>
            </w:r>
            <w:proofErr w:type="spellEnd"/>
          </w:p>
        </w:tc>
        <w:tc>
          <w:tcPr>
            <w:tcW w:w="1976" w:type="dxa"/>
            <w:gridSpan w:val="2"/>
          </w:tcPr>
          <w:p w14:paraId="32A3A99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BAD247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</w:rPr>
              <w:t>This data type is defined in the same way as the "</w:t>
            </w:r>
            <w:proofErr w:type="spellStart"/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resenceIn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fo</w:t>
            </w:r>
            <w:proofErr w:type="spellEnd"/>
            <w:r w:rsidRPr="00B30272">
              <w:rPr>
                <w:rFonts w:ascii="Arial" w:eastAsia="SimSun" w:hAnsi="Arial"/>
                <w:sz w:val="18"/>
              </w:rPr>
              <w:t xml:space="preserve">" data type, but with the </w:t>
            </w:r>
            <w:proofErr w:type="spellStart"/>
            <w:r w:rsidRPr="00B30272">
              <w:rPr>
                <w:rFonts w:ascii="Arial" w:eastAsia="SimSun" w:hAnsi="Arial"/>
                <w:sz w:val="18"/>
              </w:rPr>
              <w:t>OpenAPI</w:t>
            </w:r>
            <w:proofErr w:type="spellEnd"/>
            <w:r w:rsidRPr="00B30272">
              <w:rPr>
                <w:rFonts w:ascii="Arial" w:eastAsia="SimSun" w:hAnsi="Arial"/>
                <w:sz w:val="18"/>
              </w:rPr>
              <w:t xml:space="preserve"> "nullable: true" property.</w:t>
            </w:r>
          </w:p>
        </w:tc>
        <w:tc>
          <w:tcPr>
            <w:tcW w:w="1394" w:type="dxa"/>
            <w:gridSpan w:val="2"/>
          </w:tcPr>
          <w:p w14:paraId="4C5C248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30272" w:rsidRPr="00B30272" w14:paraId="58366E2C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D18BF5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976" w:type="dxa"/>
            <w:gridSpan w:val="2"/>
          </w:tcPr>
          <w:p w14:paraId="29722DE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C57A59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Represents error related information.</w:t>
            </w:r>
          </w:p>
        </w:tc>
        <w:tc>
          <w:tcPr>
            <w:tcW w:w="1394" w:type="dxa"/>
            <w:gridSpan w:val="2"/>
          </w:tcPr>
          <w:p w14:paraId="6978BEA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564B179D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B2D6A9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RedirectResponse</w:t>
            </w:r>
            <w:proofErr w:type="spellEnd"/>
          </w:p>
        </w:tc>
        <w:tc>
          <w:tcPr>
            <w:tcW w:w="1976" w:type="dxa"/>
            <w:gridSpan w:val="2"/>
          </w:tcPr>
          <w:p w14:paraId="585F368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7BC267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</w:rPr>
              <w:t>Contains</w:t>
            </w:r>
            <w:r w:rsidRPr="00B3027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  <w:gridSpan w:val="2"/>
          </w:tcPr>
          <w:p w14:paraId="681DB23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>ES3XX</w:t>
            </w:r>
          </w:p>
        </w:tc>
      </w:tr>
      <w:tr w:rsidR="00B30272" w:rsidRPr="00B30272" w14:paraId="0704DC4C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9D5B2E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Uri</w:t>
            </w:r>
          </w:p>
        </w:tc>
        <w:tc>
          <w:tcPr>
            <w:tcW w:w="1976" w:type="dxa"/>
            <w:gridSpan w:val="2"/>
          </w:tcPr>
          <w:p w14:paraId="363C619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577CCD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a URI.</w:t>
            </w:r>
          </w:p>
        </w:tc>
        <w:tc>
          <w:tcPr>
            <w:tcW w:w="1394" w:type="dxa"/>
            <w:gridSpan w:val="2"/>
          </w:tcPr>
          <w:p w14:paraId="1FFB4EA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3EA03801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084069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UserLocation</w:t>
            </w:r>
          </w:p>
        </w:tc>
        <w:tc>
          <w:tcPr>
            <w:tcW w:w="1976" w:type="dxa"/>
            <w:gridSpan w:val="2"/>
          </w:tcPr>
          <w:p w14:paraId="43FE4E9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E19A80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user location information.</w:t>
            </w:r>
          </w:p>
        </w:tc>
        <w:tc>
          <w:tcPr>
            <w:tcW w:w="1394" w:type="dxa"/>
            <w:gridSpan w:val="2"/>
          </w:tcPr>
          <w:p w14:paraId="094F349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1E3570C4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39140F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RatType</w:t>
            </w:r>
          </w:p>
        </w:tc>
        <w:tc>
          <w:tcPr>
            <w:tcW w:w="1976" w:type="dxa"/>
            <w:gridSpan w:val="2"/>
          </w:tcPr>
          <w:p w14:paraId="16767CA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A98F79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 a RAT type.</w:t>
            </w:r>
          </w:p>
        </w:tc>
        <w:tc>
          <w:tcPr>
            <w:tcW w:w="1394" w:type="dxa"/>
            <w:gridSpan w:val="2"/>
          </w:tcPr>
          <w:p w14:paraId="395F75C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74FD02DB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333C82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bookmarkStart w:id="23" w:name="_Hlk514096864"/>
            <w:proofErr w:type="spellStart"/>
            <w:r w:rsidRPr="00B30272">
              <w:rPr>
                <w:rFonts w:ascii="Arial" w:eastAsia="SimSun" w:hAnsi="Arial"/>
                <w:sz w:val="18"/>
              </w:rPr>
              <w:t>RfspIndex</w:t>
            </w:r>
            <w:proofErr w:type="spellEnd"/>
          </w:p>
        </w:tc>
        <w:tc>
          <w:tcPr>
            <w:tcW w:w="1976" w:type="dxa"/>
            <w:gridSpan w:val="2"/>
          </w:tcPr>
          <w:p w14:paraId="7492357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8190F8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 an RFSP Index.</w:t>
            </w:r>
          </w:p>
        </w:tc>
        <w:tc>
          <w:tcPr>
            <w:tcW w:w="1394" w:type="dxa"/>
            <w:gridSpan w:val="2"/>
          </w:tcPr>
          <w:p w14:paraId="6474EEE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bookmarkEnd w:id="23"/>
      <w:tr w:rsidR="00B30272" w:rsidRPr="00B30272" w14:paraId="69E6821D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963729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ServiceAreaRestriction</w:t>
            </w:r>
            <w:proofErr w:type="spellEnd"/>
          </w:p>
        </w:tc>
        <w:tc>
          <w:tcPr>
            <w:tcW w:w="1976" w:type="dxa"/>
            <w:gridSpan w:val="2"/>
          </w:tcPr>
          <w:p w14:paraId="672FB50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bookmarkStart w:id="24" w:name="_Hlk518262898"/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  <w:bookmarkEnd w:id="24"/>
          </w:p>
        </w:tc>
        <w:tc>
          <w:tcPr>
            <w:tcW w:w="3960" w:type="dxa"/>
            <w:gridSpan w:val="2"/>
          </w:tcPr>
          <w:p w14:paraId="2C41249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  <w:gridSpan w:val="2"/>
          </w:tcPr>
          <w:p w14:paraId="5A25742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4536E0F3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B1A935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ServiceName</w:t>
            </w:r>
            <w:proofErr w:type="spellEnd"/>
          </w:p>
        </w:tc>
        <w:tc>
          <w:tcPr>
            <w:tcW w:w="1976" w:type="dxa"/>
            <w:gridSpan w:val="2"/>
          </w:tcPr>
          <w:p w14:paraId="55932D4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29.510 [13]</w:t>
            </w:r>
          </w:p>
        </w:tc>
        <w:tc>
          <w:tcPr>
            <w:tcW w:w="3960" w:type="dxa"/>
            <w:gridSpan w:val="2"/>
          </w:tcPr>
          <w:p w14:paraId="0A3D9B6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>Name of the service instance.</w:t>
            </w:r>
          </w:p>
        </w:tc>
        <w:tc>
          <w:tcPr>
            <w:tcW w:w="1394" w:type="dxa"/>
            <w:gridSpan w:val="2"/>
          </w:tcPr>
          <w:p w14:paraId="787F42E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37966E22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560B14D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SliceMbr</w:t>
            </w:r>
            <w:proofErr w:type="spellEnd"/>
          </w:p>
        </w:tc>
        <w:tc>
          <w:tcPr>
            <w:tcW w:w="1976" w:type="dxa"/>
            <w:gridSpan w:val="2"/>
          </w:tcPr>
          <w:p w14:paraId="497ECDC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0AA5B3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</w:rPr>
              <w:t>Contains the slice Maximum Bit Rate including UL and DL.</w:t>
            </w:r>
          </w:p>
        </w:tc>
        <w:tc>
          <w:tcPr>
            <w:tcW w:w="1394" w:type="dxa"/>
            <w:gridSpan w:val="2"/>
          </w:tcPr>
          <w:p w14:paraId="427903E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UE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Slice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-</w:t>
            </w:r>
            <w:proofErr w:type="spellStart"/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MBR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_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Authorization</w:t>
            </w:r>
            <w:proofErr w:type="spellEnd"/>
          </w:p>
        </w:tc>
      </w:tr>
      <w:tr w:rsidR="00B30272" w:rsidRPr="00B30272" w14:paraId="08A6DB13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10BEC5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1976" w:type="dxa"/>
            <w:gridSpan w:val="2"/>
          </w:tcPr>
          <w:p w14:paraId="61758A5C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549C85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>Identifies an S-NSSAI.</w:t>
            </w:r>
          </w:p>
        </w:tc>
        <w:tc>
          <w:tcPr>
            <w:tcW w:w="1394" w:type="dxa"/>
            <w:gridSpan w:val="2"/>
          </w:tcPr>
          <w:p w14:paraId="2A9747B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 xml:space="preserve">SliceSupport, </w:t>
            </w:r>
            <w:proofErr w:type="spellStart"/>
            <w:r w:rsidRPr="00B30272">
              <w:rPr>
                <w:rFonts w:ascii="Arial" w:eastAsia="SimSun" w:hAnsi="Arial"/>
                <w:sz w:val="18"/>
                <w:lang w:eastAsia="zh-CN"/>
              </w:rPr>
              <w:t>TargetNSSAI</w:t>
            </w:r>
            <w:proofErr w:type="spellEnd"/>
            <w:r w:rsidRPr="00B30272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DNNReplacementControl</w:t>
            </w:r>
          </w:p>
        </w:tc>
      </w:tr>
      <w:tr w:rsidR="00B30272" w:rsidRPr="00B30272" w14:paraId="6745FDA7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42F261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Supi</w:t>
            </w:r>
          </w:p>
        </w:tc>
        <w:tc>
          <w:tcPr>
            <w:tcW w:w="1976" w:type="dxa"/>
            <w:gridSpan w:val="2"/>
          </w:tcPr>
          <w:p w14:paraId="1FD5376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1BBCF6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Subscription Permanent Identifier</w:t>
            </w:r>
          </w:p>
        </w:tc>
        <w:tc>
          <w:tcPr>
            <w:tcW w:w="1394" w:type="dxa"/>
            <w:gridSpan w:val="2"/>
          </w:tcPr>
          <w:p w14:paraId="2D10597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0B84FB53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320E96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SupportedFeatures</w:t>
            </w:r>
          </w:p>
        </w:tc>
        <w:tc>
          <w:tcPr>
            <w:tcW w:w="1976" w:type="dxa"/>
            <w:gridSpan w:val="2"/>
          </w:tcPr>
          <w:p w14:paraId="20A7DAC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281F35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 xml:space="preserve">Used to negotiate the applicability of the optional features defined in </w:t>
            </w:r>
            <w:r w:rsidRPr="00B30272">
              <w:rPr>
                <w:rFonts w:ascii="Arial" w:eastAsia="SimSun" w:hAnsi="Arial"/>
                <w:noProof/>
                <w:sz w:val="18"/>
              </w:rPr>
              <w:t>table 5.8-1.</w:t>
            </w:r>
          </w:p>
        </w:tc>
        <w:tc>
          <w:tcPr>
            <w:tcW w:w="1394" w:type="dxa"/>
            <w:gridSpan w:val="2"/>
          </w:tcPr>
          <w:p w14:paraId="2E62488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2E809B19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7AA4CF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TimeZone</w:t>
            </w:r>
          </w:p>
        </w:tc>
        <w:tc>
          <w:tcPr>
            <w:tcW w:w="1976" w:type="dxa"/>
            <w:gridSpan w:val="2"/>
          </w:tcPr>
          <w:p w14:paraId="2B5645F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7C7DA9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a time zone.</w:t>
            </w:r>
          </w:p>
        </w:tc>
        <w:tc>
          <w:tcPr>
            <w:tcW w:w="1394" w:type="dxa"/>
            <w:gridSpan w:val="2"/>
          </w:tcPr>
          <w:p w14:paraId="3919D15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46C29128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6CAD32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TraceData</w:t>
            </w:r>
          </w:p>
        </w:tc>
        <w:tc>
          <w:tcPr>
            <w:tcW w:w="1976" w:type="dxa"/>
            <w:gridSpan w:val="2"/>
          </w:tcPr>
          <w:p w14:paraId="7E13DE3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B414D7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Represents trace data.</w:t>
            </w:r>
          </w:p>
        </w:tc>
        <w:tc>
          <w:tcPr>
            <w:tcW w:w="1394" w:type="dxa"/>
            <w:gridSpan w:val="2"/>
          </w:tcPr>
          <w:p w14:paraId="73455B0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B30272" w:rsidRPr="00B30272" w14:paraId="7D7721F5" w14:textId="77777777" w:rsidTr="008E1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958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lastRenderedPageBreak/>
              <w:t>UintegerRm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34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BFD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sz w:val="18"/>
                <w:szCs w:val="18"/>
              </w:rPr>
              <w:t xml:space="preserve">Indicates </w:t>
            </w:r>
            <w:r w:rsidRPr="00B30272">
              <w:rPr>
                <w:rFonts w:ascii="Arial" w:eastAsia="SimSun" w:hAnsi="Arial"/>
                <w:sz w:val="18"/>
              </w:rPr>
              <w:t xml:space="preserve">Unsigned Integer, but with the </w:t>
            </w:r>
            <w:proofErr w:type="spellStart"/>
            <w:r w:rsidRPr="00B30272">
              <w:rPr>
                <w:rFonts w:ascii="Arial" w:eastAsia="SimSun" w:hAnsi="Arial"/>
                <w:sz w:val="18"/>
              </w:rPr>
              <w:t>OpenAPI</w:t>
            </w:r>
            <w:proofErr w:type="spellEnd"/>
            <w:r w:rsidRPr="00B30272">
              <w:rPr>
                <w:rFonts w:ascii="Arial" w:eastAsia="SimSun" w:hAnsi="Arial"/>
                <w:sz w:val="18"/>
              </w:rPr>
              <w:t xml:space="preserve"> "nullable: true" property.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A4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5GAccessStratumTime</w:t>
            </w:r>
          </w:p>
        </w:tc>
      </w:tr>
      <w:tr w:rsidR="00B30272" w:rsidRPr="00B30272" w14:paraId="66A2C2E5" w14:textId="77777777" w:rsidTr="008E190E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E5EA5B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WirelineServiceAreaRestriction</w:t>
            </w:r>
          </w:p>
        </w:tc>
        <w:tc>
          <w:tcPr>
            <w:tcW w:w="1976" w:type="dxa"/>
            <w:gridSpan w:val="2"/>
          </w:tcPr>
          <w:p w14:paraId="7009600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2B6165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Represent wireline service area restriction information.</w:t>
            </w:r>
          </w:p>
        </w:tc>
        <w:tc>
          <w:tcPr>
            <w:tcW w:w="1394" w:type="dxa"/>
            <w:gridSpan w:val="2"/>
          </w:tcPr>
          <w:p w14:paraId="0E83857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noProof/>
                <w:sz w:val="18"/>
                <w:szCs w:val="18"/>
              </w:rPr>
              <w:t>WirelineWirelessConvergence</w:t>
            </w:r>
          </w:p>
        </w:tc>
      </w:tr>
    </w:tbl>
    <w:p w14:paraId="0D1BC7A7" w14:textId="77777777" w:rsidR="00B30272" w:rsidRDefault="00B30272" w:rsidP="00B30272">
      <w:pPr>
        <w:rPr>
          <w:rFonts w:eastAsia="SimSun"/>
          <w:noProof/>
        </w:rPr>
      </w:pPr>
    </w:p>
    <w:p w14:paraId="62632FE4" w14:textId="14861E82" w:rsidR="00C84DAC" w:rsidRPr="00897398" w:rsidRDefault="00C84DAC" w:rsidP="00C84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691C3AA" w14:textId="77777777" w:rsidR="00B30272" w:rsidRPr="00B30272" w:rsidRDefault="00B30272" w:rsidP="00B3027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25" w:name="_Toc90664260"/>
      <w:bookmarkStart w:id="26" w:name="_Toc104311244"/>
      <w:bookmarkStart w:id="27" w:name="_Toc104385924"/>
      <w:bookmarkStart w:id="28" w:name="_Toc104407118"/>
      <w:bookmarkStart w:id="29" w:name="_Toc104408411"/>
      <w:bookmarkStart w:id="30" w:name="_Toc104546005"/>
      <w:bookmarkStart w:id="31" w:name="_Toc144239456"/>
      <w:r w:rsidRPr="00B30272">
        <w:rPr>
          <w:rFonts w:ascii="Arial" w:eastAsia="SimSun" w:hAnsi="Arial"/>
          <w:noProof/>
          <w:sz w:val="24"/>
        </w:rPr>
        <w:t>5.6.2.10</w:t>
      </w:r>
      <w:r w:rsidRPr="00B30272">
        <w:rPr>
          <w:rFonts w:ascii="Arial" w:eastAsia="SimSun" w:hAnsi="Arial"/>
          <w:noProof/>
          <w:sz w:val="24"/>
        </w:rPr>
        <w:tab/>
        <w:t>Type: AsTimeDistributionParam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10C2E44" w14:textId="77777777" w:rsidR="00B30272" w:rsidRPr="00B30272" w:rsidRDefault="00B30272" w:rsidP="00B3027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30272">
        <w:rPr>
          <w:rFonts w:ascii="Arial" w:eastAsia="SimSun" w:hAnsi="Arial"/>
          <w:b/>
          <w:noProof/>
        </w:rPr>
        <w:t>Table </w:t>
      </w:r>
      <w:r w:rsidRPr="00B30272">
        <w:rPr>
          <w:rFonts w:ascii="Arial" w:eastAsia="SimSun" w:hAnsi="Arial"/>
          <w:b/>
        </w:rPr>
        <w:t xml:space="preserve">5.6.2.10-1: </w:t>
      </w:r>
      <w:r w:rsidRPr="00B30272">
        <w:rPr>
          <w:rFonts w:ascii="Arial" w:eastAsia="SimSun" w:hAnsi="Arial"/>
          <w:b/>
          <w:noProof/>
        </w:rPr>
        <w:t xml:space="preserve">Definition of type </w:t>
      </w:r>
      <w:proofErr w:type="spellStart"/>
      <w:r w:rsidRPr="00B30272">
        <w:rPr>
          <w:rFonts w:ascii="Arial" w:eastAsia="SimSun" w:hAnsi="Arial"/>
          <w:b/>
        </w:rP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30272" w:rsidRPr="00B30272" w14:paraId="3C97DC0F" w14:textId="77777777" w:rsidTr="008E190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B57DAEB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027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47638A5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027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67F287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0272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7CCFDDAF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B30272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4D788F10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51548D5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30272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30272" w:rsidRPr="00B30272" w14:paraId="10135CAE" w14:textId="77777777" w:rsidTr="008E190E">
        <w:trPr>
          <w:jc w:val="center"/>
        </w:trPr>
        <w:tc>
          <w:tcPr>
            <w:tcW w:w="1701" w:type="dxa"/>
          </w:tcPr>
          <w:p w14:paraId="28E20CA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noProof/>
                <w:sz w:val="18"/>
                <w:lang w:eastAsia="zh-CN"/>
              </w:rPr>
              <w:t>asTimeDistInd</w:t>
            </w:r>
          </w:p>
        </w:tc>
        <w:tc>
          <w:tcPr>
            <w:tcW w:w="1444" w:type="dxa"/>
          </w:tcPr>
          <w:p w14:paraId="030B6CE2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85CDF42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4DEDD9EB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0..</w:t>
            </w: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10" w:type="dxa"/>
          </w:tcPr>
          <w:p w14:paraId="38CDEF4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 xml:space="preserve">When this attribute is included and set to true, it indicates that </w:t>
            </w:r>
            <w:r w:rsidRPr="00B30272">
              <w:rPr>
                <w:rFonts w:ascii="Arial" w:eastAsia="Malgun Gothic" w:hAnsi="Arial"/>
                <w:sz w:val="18"/>
              </w:rPr>
              <w:t xml:space="preserve">the access stratum time distribution via </w:t>
            </w:r>
            <w:proofErr w:type="spellStart"/>
            <w:r w:rsidRPr="00B30272">
              <w:rPr>
                <w:rFonts w:ascii="Arial" w:eastAsia="Malgun Gothic" w:hAnsi="Arial"/>
                <w:sz w:val="18"/>
              </w:rPr>
              <w:t>Uu</w:t>
            </w:r>
            <w:proofErr w:type="spellEnd"/>
            <w:r w:rsidRPr="00B30272">
              <w:rPr>
                <w:rFonts w:ascii="Arial" w:eastAsia="Malgun Gothic" w:hAnsi="Arial"/>
                <w:sz w:val="18"/>
              </w:rPr>
              <w:t xml:space="preserve"> reference point is activated</w:t>
            </w:r>
            <w:r w:rsidRPr="00B30272">
              <w:rPr>
                <w:rFonts w:ascii="Arial" w:eastAsia="SimSun" w:hAnsi="Arial"/>
                <w:sz w:val="18"/>
              </w:rPr>
              <w:t xml:space="preserve">. </w:t>
            </w:r>
          </w:p>
          <w:p w14:paraId="4F6147A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When present it shall be set as follows:</w:t>
            </w:r>
          </w:p>
          <w:p w14:paraId="6206380A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/>
                <w:sz w:val="18"/>
              </w:rPr>
              <w:t>- true: activated.</w:t>
            </w:r>
          </w:p>
          <w:p w14:paraId="23A0D33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/>
                <w:sz w:val="18"/>
              </w:rPr>
              <w:t>- false (default): deactivated.</w:t>
            </w:r>
          </w:p>
        </w:tc>
        <w:tc>
          <w:tcPr>
            <w:tcW w:w="2410" w:type="dxa"/>
          </w:tcPr>
          <w:p w14:paraId="6BD2C66E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30272" w:rsidRPr="00B30272" w14:paraId="2C5A0300" w14:textId="77777777" w:rsidTr="008E190E">
        <w:trPr>
          <w:jc w:val="center"/>
        </w:trPr>
        <w:tc>
          <w:tcPr>
            <w:tcW w:w="1701" w:type="dxa"/>
          </w:tcPr>
          <w:p w14:paraId="51D7364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Malgun Gothic" w:hAnsi="Arial"/>
                <w:sz w:val="18"/>
              </w:rPr>
              <w:t>uuErrorBudget</w:t>
            </w:r>
            <w:proofErr w:type="spellEnd"/>
          </w:p>
        </w:tc>
        <w:tc>
          <w:tcPr>
            <w:tcW w:w="1444" w:type="dxa"/>
          </w:tcPr>
          <w:p w14:paraId="484A5567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integerRm</w:t>
            </w:r>
            <w:proofErr w:type="spellEnd"/>
          </w:p>
        </w:tc>
        <w:tc>
          <w:tcPr>
            <w:tcW w:w="425" w:type="dxa"/>
          </w:tcPr>
          <w:p w14:paraId="66BB23D0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459C2C5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</w:tcPr>
          <w:p w14:paraId="7291E218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30272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 xml:space="preserve">ndicates the </w:t>
            </w:r>
            <w:r w:rsidRPr="00B30272">
              <w:rPr>
                <w:rFonts w:ascii="Arial" w:eastAsia="Malgun Gothic" w:hAnsi="Arial"/>
                <w:sz w:val="18"/>
              </w:rPr>
              <w:t>time synchronization error budget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 xml:space="preserve"> in terms of time units of </w:t>
            </w:r>
            <w:r w:rsidRPr="00B30272">
              <w:rPr>
                <w:rFonts w:ascii="Arial" w:eastAsia="SimSun" w:hAnsi="Arial"/>
                <w:sz w:val="18"/>
              </w:rPr>
              <w:t>nanoseconds</w:t>
            </w:r>
            <w:r w:rsidRPr="00B3027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2410" w:type="dxa"/>
          </w:tcPr>
          <w:p w14:paraId="619BAD7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30272" w:rsidRPr="00B30272" w14:paraId="1B9B5475" w14:textId="77777777" w:rsidTr="008E190E">
        <w:trPr>
          <w:jc w:val="center"/>
        </w:trPr>
        <w:tc>
          <w:tcPr>
            <w:tcW w:w="1701" w:type="dxa"/>
          </w:tcPr>
          <w:p w14:paraId="1431D1E6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clkQltDetLvl</w:t>
            </w:r>
            <w:proofErr w:type="spellEnd"/>
          </w:p>
        </w:tc>
        <w:tc>
          <w:tcPr>
            <w:tcW w:w="1444" w:type="dxa"/>
          </w:tcPr>
          <w:p w14:paraId="564E0F3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ClockQualityDetailLevel</w:t>
            </w:r>
            <w:proofErr w:type="spellEnd"/>
            <w:del w:id="32" w:author="Nokia-user" w:date="2023-11-03T18:57:00Z">
              <w:r w:rsidRPr="00B30272" w:rsidDel="00B30272">
                <w:rPr>
                  <w:rFonts w:ascii="Arial" w:eastAsia="SimSun" w:hAnsi="Arial"/>
                  <w:sz w:val="18"/>
                </w:rPr>
                <w:delText>l</w:delText>
              </w:r>
            </w:del>
          </w:p>
        </w:tc>
        <w:tc>
          <w:tcPr>
            <w:tcW w:w="425" w:type="dxa"/>
          </w:tcPr>
          <w:p w14:paraId="0BA98BD8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2668410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00B8BFDD" w14:textId="77777777" w:rsidR="00B30272" w:rsidRDefault="00B30272" w:rsidP="00B30272">
            <w:pPr>
              <w:keepNext/>
              <w:keepLines/>
              <w:spacing w:after="0"/>
              <w:rPr>
                <w:ins w:id="33" w:author="Nokia-user" w:date="2023-11-03T18:58:00Z"/>
                <w:rFonts w:ascii="Arial" w:eastAsia="SimSun" w:hAnsi="Arial"/>
                <w:sz w:val="18"/>
              </w:rPr>
            </w:pPr>
            <w:del w:id="34" w:author="Nokia-user" w:date="2023-11-03T18:57:00Z">
              <w:r w:rsidRPr="00B30272" w:rsidDel="00B30272">
                <w:rPr>
                  <w:rFonts w:ascii="Arial" w:eastAsia="SimSun" w:hAnsi="Arial"/>
                  <w:sz w:val="18"/>
                </w:rPr>
                <w:delText>Defines which clock quality information (clock quality metrics or acceptable/not acceptable indication) to report to the UE as defined in clause 5.27.1.12 of TS 23.501 [2]</w:delText>
              </w:r>
            </w:del>
          </w:p>
          <w:p w14:paraId="31E4FBD5" w14:textId="64FD72A5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35" w:author="Nokia-user" w:date="2023-11-03T18:58:00Z">
              <w:r w:rsidRPr="00B30272">
                <w:rPr>
                  <w:rFonts w:ascii="Arial" w:eastAsia="SimSun" w:hAnsi="Arial"/>
                  <w:sz w:val="18"/>
                  <w:lang w:eastAsia="zh-CN"/>
                </w:rPr>
                <w:t>Indicates the clock quality detail level, its value, if provided, shall be set to "ACCEPTABLE" or "</w:t>
              </w:r>
              <w:proofErr w:type="gramStart"/>
              <w:r w:rsidRPr="00B30272">
                <w:rPr>
                  <w:rFonts w:ascii="Arial" w:eastAsia="SimSun" w:hAnsi="Arial"/>
                  <w:sz w:val="18"/>
                  <w:lang w:eastAsia="zh-CN"/>
                </w:rPr>
                <w:t>NON ACCEPTABLE</w:t>
              </w:r>
              <w:proofErr w:type="gramEnd"/>
              <w:r w:rsidRPr="00B30272">
                <w:rPr>
                  <w:rFonts w:ascii="Arial" w:eastAsia="SimSun" w:hAnsi="Arial"/>
                  <w:sz w:val="18"/>
                  <w:lang w:eastAsia="zh-CN"/>
                </w:rPr>
                <w:t>" indication.</w:t>
              </w:r>
            </w:ins>
          </w:p>
        </w:tc>
        <w:tc>
          <w:tcPr>
            <w:tcW w:w="2410" w:type="dxa"/>
          </w:tcPr>
          <w:p w14:paraId="389DDFB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 w:cs="Arial"/>
                <w:sz w:val="18"/>
                <w:szCs w:val="18"/>
              </w:rPr>
              <w:t>NetTimeSyncStatus</w:t>
            </w:r>
            <w:proofErr w:type="spellEnd"/>
          </w:p>
        </w:tc>
      </w:tr>
      <w:tr w:rsidR="00B30272" w:rsidRPr="00B30272" w14:paraId="6F4CC62B" w14:textId="77777777" w:rsidTr="008E190E">
        <w:trPr>
          <w:jc w:val="center"/>
        </w:trPr>
        <w:tc>
          <w:tcPr>
            <w:tcW w:w="1701" w:type="dxa"/>
          </w:tcPr>
          <w:p w14:paraId="3103C719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clkQltAcptCri</w:t>
            </w:r>
            <w:proofErr w:type="spellEnd"/>
          </w:p>
        </w:tc>
        <w:tc>
          <w:tcPr>
            <w:tcW w:w="1444" w:type="dxa"/>
          </w:tcPr>
          <w:p w14:paraId="78F9E591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30272">
              <w:rPr>
                <w:rFonts w:ascii="Arial" w:eastAsia="SimSun" w:hAnsi="Arial"/>
                <w:sz w:val="18"/>
              </w:rPr>
              <w:t>ClockQualityAcceptanceCriterion</w:t>
            </w:r>
            <w:proofErr w:type="spellEnd"/>
          </w:p>
        </w:tc>
        <w:tc>
          <w:tcPr>
            <w:tcW w:w="425" w:type="dxa"/>
          </w:tcPr>
          <w:p w14:paraId="25E8E390" w14:textId="77777777" w:rsidR="00B30272" w:rsidRPr="00B30272" w:rsidRDefault="00B30272" w:rsidP="00B302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26ED6C3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2131F3AC" w14:textId="5949EFEE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0272">
              <w:rPr>
                <w:rFonts w:ascii="Arial" w:eastAsia="SimSun" w:hAnsi="Arial"/>
                <w:sz w:val="18"/>
              </w:rPr>
              <w:t xml:space="preserve">Indicates the </w:t>
            </w:r>
            <w:ins w:id="36" w:author="Nokia-user" w:date="2023-11-03T18:58:00Z">
              <w:r>
                <w:rPr>
                  <w:rFonts w:ascii="Arial" w:eastAsia="SimSun" w:hAnsi="Arial"/>
                  <w:sz w:val="18"/>
                </w:rPr>
                <w:t xml:space="preserve">clock quality </w:t>
              </w:r>
            </w:ins>
            <w:r w:rsidRPr="00B30272">
              <w:rPr>
                <w:rFonts w:ascii="Arial" w:eastAsia="SimSun" w:hAnsi="Arial"/>
                <w:sz w:val="18"/>
              </w:rPr>
              <w:t>acceptable criteria</w:t>
            </w:r>
            <w:ins w:id="37" w:author="Nokia-user" w:date="2023-11-03T18:58:00Z">
              <w:r>
                <w:rPr>
                  <w:rFonts w:ascii="Arial" w:eastAsia="SimSun" w:hAnsi="Arial"/>
                  <w:sz w:val="18"/>
                </w:rPr>
                <w:t xml:space="preserve"> for the UE.</w:t>
              </w:r>
            </w:ins>
            <w:del w:id="38" w:author="Nokia-user" w:date="2023-11-03T18:58:00Z">
              <w:r w:rsidRPr="00B30272" w:rsidDel="00B30272">
                <w:rPr>
                  <w:rFonts w:ascii="Arial" w:eastAsia="SimSun" w:hAnsi="Arial"/>
                  <w:sz w:val="18"/>
                </w:rPr>
                <w:delText xml:space="preserve"> as defined in clause 5.27.1.12 of TS 23.501 [2]</w:delText>
              </w:r>
            </w:del>
          </w:p>
        </w:tc>
        <w:tc>
          <w:tcPr>
            <w:tcW w:w="2410" w:type="dxa"/>
          </w:tcPr>
          <w:p w14:paraId="145DD8A4" w14:textId="77777777" w:rsidR="00B30272" w:rsidRPr="00B30272" w:rsidRDefault="00B30272" w:rsidP="00B302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B30272">
              <w:rPr>
                <w:rFonts w:ascii="Arial" w:eastAsia="SimSun" w:hAnsi="Arial" w:cs="Arial"/>
                <w:sz w:val="18"/>
                <w:szCs w:val="18"/>
              </w:rPr>
              <w:t>NetTimeSyncStatus</w:t>
            </w:r>
            <w:proofErr w:type="spellEnd"/>
          </w:p>
        </w:tc>
      </w:tr>
    </w:tbl>
    <w:p w14:paraId="6F5B6178" w14:textId="77777777" w:rsidR="00B30272" w:rsidRPr="00B30272" w:rsidRDefault="00B30272" w:rsidP="00B30272">
      <w:pPr>
        <w:rPr>
          <w:rFonts w:eastAsia="SimSun"/>
        </w:rPr>
      </w:pPr>
    </w:p>
    <w:p w14:paraId="6653B408" w14:textId="791CA015" w:rsidR="00C84DAC" w:rsidRPr="00897398" w:rsidRDefault="00C84DAC" w:rsidP="00C84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C84DAC" w:rsidRPr="008973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5A96CD2"/>
    <w:multiLevelType w:val="hybridMultilevel"/>
    <w:tmpl w:val="24AE6F9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4261929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A0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22C0"/>
    <w:rsid w:val="00275D12"/>
    <w:rsid w:val="00284FEB"/>
    <w:rsid w:val="002860C4"/>
    <w:rsid w:val="002B5741"/>
    <w:rsid w:val="002C1F84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C6E6A"/>
    <w:rsid w:val="00AD1CD8"/>
    <w:rsid w:val="00B258BB"/>
    <w:rsid w:val="00B30272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4DAC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302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1181</Words>
  <Characters>8206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5</cp:revision>
  <cp:lastPrinted>1899-12-31T23:00:00Z</cp:lastPrinted>
  <dcterms:created xsi:type="dcterms:W3CDTF">2023-11-03T18:22:00Z</dcterms:created>
  <dcterms:modified xsi:type="dcterms:W3CDTF">2023-11-06T10:14:00Z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